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val="da-DK" w:eastAsia="da-DK"/>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E6D73D"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2953FD4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473FB273"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Harmonised rules for grid connection for power-generating modules should be set out in order to provide a clear legal framework for grid connections, facilitate Union-wide </w:t>
            </w:r>
            <w:r w:rsidRPr="00BD0415">
              <w:rPr>
                <w:rFonts w:ascii="inherit" w:eastAsia="Times New Roman" w:hAnsi="inherit" w:cs="Times New Roman"/>
                <w:sz w:val="24"/>
                <w:szCs w:val="24"/>
                <w:lang w:eastAsia="en-GB"/>
              </w:rPr>
              <w:lastRenderedPageBreak/>
              <w:t>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71ADB653"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3CBFE8E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7E62A46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3E5AFF44" w14:textId="1412C39F" w:rsidR="003B7AE9" w:rsidRPr="00BD0415" w:rsidRDefault="003B7AE9" w:rsidP="00C141B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3B7AE9">
              <w:rPr>
                <w:rFonts w:ascii="inherit" w:eastAsia="Times New Roman" w:hAnsi="inherit" w:cs="Times New Roman"/>
                <w:sz w:val="24"/>
                <w:szCs w:val="24"/>
                <w:lang w:eastAsia="en-GB"/>
              </w:rPr>
              <w:t xml:space="preserve">. </w:t>
            </w:r>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r w:rsidR="00CC5A46" w:rsidRPr="003B7AE9">
              <w:rPr>
                <w:rFonts w:ascii="inherit" w:eastAsia="Times New Roman" w:hAnsi="inherit" w:cs="Times New Roman"/>
                <w:sz w:val="24"/>
                <w:szCs w:val="24"/>
                <w:lang w:eastAsia="en-GB"/>
              </w:rPr>
              <w:t xml:space="preserve"> </w:t>
            </w:r>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r w:rsidR="00CE0DAE">
              <w:rPr>
                <w:rFonts w:ascii="inherit" w:eastAsia="Times New Roman" w:hAnsi="inherit" w:cs="Times New Roman"/>
                <w:sz w:val="24"/>
                <w:szCs w:val="24"/>
                <w:lang w:eastAsia="en-GB"/>
              </w:rPr>
              <w:t xml:space="preserve"> of the same underlying technology</w:t>
            </w:r>
            <w:r w:rsidRPr="00BD0415">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w:t>
            </w:r>
            <w:del w:id="1" w:author="Author">
              <w:r w:rsidR="007D0F60" w:rsidDel="00C141BC">
                <w:rPr>
                  <w:rFonts w:ascii="inherit" w:eastAsia="Times New Roman" w:hAnsi="inherit" w:cs="Times New Roman"/>
                  <w:sz w:val="24"/>
                  <w:szCs w:val="24"/>
                  <w:lang w:eastAsia="en-GB"/>
                </w:rPr>
                <w:delText xml:space="preserve">Moreover, </w:delText>
              </w:r>
              <w:r w:rsidR="00163C48" w:rsidDel="00C141BC">
                <w:rPr>
                  <w:rFonts w:ascii="inherit" w:eastAsia="Times New Roman" w:hAnsi="inherit" w:cs="Times New Roman"/>
                  <w:sz w:val="24"/>
                  <w:szCs w:val="24"/>
                  <w:lang w:eastAsia="en-GB"/>
                </w:rPr>
                <w:delText xml:space="preserve"> to ensure an appropriate harmonisation or rules for mass-market products, </w:delText>
              </w:r>
              <w:r w:rsidR="007D0F60" w:rsidDel="00C141BC">
                <w:rPr>
                  <w:rFonts w:ascii="inherit" w:eastAsia="Times New Roman" w:hAnsi="inherit" w:cs="Times New Roman"/>
                  <w:sz w:val="24"/>
                  <w:szCs w:val="24"/>
                  <w:lang w:eastAsia="en-GB"/>
                </w:rPr>
                <w:delText>capacities of units of different classes, for instance, photovoltaic, electricity storage</w:delText>
              </w:r>
              <w:r w:rsidR="00C001C7" w:rsidDel="00C141BC">
                <w:rPr>
                  <w:rFonts w:ascii="inherit" w:eastAsia="Times New Roman" w:hAnsi="inherit" w:cs="Times New Roman"/>
                  <w:sz w:val="24"/>
                  <w:szCs w:val="24"/>
                  <w:lang w:eastAsia="en-GB"/>
                </w:rPr>
                <w:delText>,</w:delText>
              </w:r>
              <w:r w:rsidR="007D0F60" w:rsidDel="00C141BC">
                <w:rPr>
                  <w:rFonts w:ascii="inherit" w:eastAsia="Times New Roman" w:hAnsi="inherit" w:cs="Times New Roman"/>
                  <w:sz w:val="24"/>
                  <w:szCs w:val="24"/>
                  <w:lang w:eastAsia="en-GB"/>
                </w:rPr>
                <w:delText xml:space="preserve"> combined heat and power installations, or V2G electric vehicles</w:delText>
              </w:r>
              <w:r w:rsidR="00C001C7" w:rsidDel="00C141BC">
                <w:rPr>
                  <w:rFonts w:ascii="inherit" w:eastAsia="Times New Roman" w:hAnsi="inherit" w:cs="Times New Roman"/>
                  <w:sz w:val="24"/>
                  <w:szCs w:val="24"/>
                  <w:lang w:eastAsia="en-GB"/>
                </w:rPr>
                <w:delText>,</w:delText>
              </w:r>
              <w:r w:rsidR="007D0F60" w:rsidDel="00C141BC">
                <w:rPr>
                  <w:rFonts w:ascii="inherit" w:eastAsia="Times New Roman" w:hAnsi="inherit" w:cs="Times New Roman"/>
                  <w:sz w:val="24"/>
                  <w:szCs w:val="24"/>
                  <w:lang w:eastAsia="en-GB"/>
                </w:rPr>
                <w:delText xml:space="preserve"> should not be a</w:delText>
              </w:r>
              <w:r w:rsidR="00C001C7" w:rsidDel="00C141BC">
                <w:rPr>
                  <w:rFonts w:ascii="inherit" w:eastAsia="Times New Roman" w:hAnsi="inherit" w:cs="Times New Roman"/>
                  <w:sz w:val="24"/>
                  <w:szCs w:val="24"/>
                  <w:lang w:eastAsia="en-GB"/>
                </w:rPr>
                <w:delText>ggregated for the purpose of the determination of significance</w:delText>
              </w:r>
              <w:r w:rsidRPr="00BD0415" w:rsidDel="00C141BC">
                <w:rPr>
                  <w:rFonts w:ascii="inherit" w:eastAsia="Times New Roman" w:hAnsi="inherit" w:cs="Times New Roman"/>
                  <w:sz w:val="24"/>
                  <w:szCs w:val="24"/>
                  <w:lang w:eastAsia="en-GB"/>
                </w:rPr>
                <w:delText>.</w:delText>
              </w:r>
              <w:r w:rsidR="0087204C" w:rsidDel="00C141BC">
                <w:rPr>
                  <w:rFonts w:ascii="inherit" w:eastAsia="Times New Roman" w:hAnsi="inherit" w:cs="Times New Roman"/>
                  <w:sz w:val="24"/>
                  <w:szCs w:val="24"/>
                  <w:lang w:eastAsia="en-GB"/>
                </w:rPr>
                <w:delText xml:space="preserve"> </w:delText>
              </w:r>
            </w:del>
            <w:r w:rsidR="00EE4464">
              <w:rPr>
                <w:rFonts w:ascii="inherit" w:eastAsia="Times New Roman" w:hAnsi="inherit" w:cs="Times New Roman"/>
                <w:sz w:val="24"/>
                <w:szCs w:val="24"/>
                <w:lang w:eastAsia="en-GB"/>
              </w:rPr>
              <w:t>Electricity s</w:t>
            </w:r>
            <w:r w:rsidR="00EB7CAB">
              <w:rPr>
                <w:rFonts w:ascii="inherit" w:eastAsia="Times New Roman" w:hAnsi="inherit" w:cs="Times New Roman"/>
                <w:sz w:val="24"/>
                <w:szCs w:val="24"/>
                <w:lang w:eastAsia="en-GB"/>
              </w:rPr>
              <w:t>torage</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integrated to</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a power-generating module</w:t>
            </w:r>
            <w:r w:rsidR="00EB7CAB">
              <w:rPr>
                <w:rFonts w:ascii="inherit" w:eastAsia="Times New Roman" w:hAnsi="inherit" w:cs="Times New Roman"/>
                <w:sz w:val="24"/>
                <w:szCs w:val="24"/>
                <w:lang w:eastAsia="en-GB"/>
              </w:rPr>
              <w:t>, where module is</w:t>
            </w:r>
            <w:r w:rsidR="0001153B">
              <w:rPr>
                <w:rFonts w:ascii="inherit" w:eastAsia="Times New Roman" w:hAnsi="inherit" w:cs="Times New Roman"/>
                <w:sz w:val="24"/>
                <w:szCs w:val="24"/>
                <w:lang w:eastAsia="en-GB"/>
              </w:rPr>
              <w:t xml:space="preserve"> either non-synchronously </w:t>
            </w:r>
            <w:r w:rsidR="0001153B" w:rsidRPr="00BD0415">
              <w:rPr>
                <w:rFonts w:ascii="inherit" w:eastAsia="Times New Roman" w:hAnsi="inherit" w:cs="Times New Roman"/>
                <w:sz w:val="24"/>
                <w:szCs w:val="24"/>
                <w:lang w:eastAsia="en-GB"/>
              </w:rPr>
              <w:t>connected to the network or connected through power electronics</w:t>
            </w:r>
            <w:r w:rsidR="0001153B">
              <w:rPr>
                <w:rFonts w:ascii="inherit" w:eastAsia="Times New Roman" w:hAnsi="inherit" w:cs="Times New Roman"/>
                <w:sz w:val="24"/>
                <w:szCs w:val="24"/>
                <w:lang w:eastAsia="en-GB"/>
              </w:rPr>
              <w:t xml:space="preserve">, </w:t>
            </w:r>
            <w:r w:rsidR="0087204C">
              <w:rPr>
                <w:rFonts w:ascii="inherit" w:eastAsia="Times New Roman" w:hAnsi="inherit" w:cs="Times New Roman"/>
                <w:sz w:val="24"/>
                <w:szCs w:val="24"/>
                <w:lang w:eastAsia="en-GB"/>
              </w:rPr>
              <w:t>used solely for the purpose of meeting the requirements of this Regulation</w:t>
            </w:r>
            <w:r w:rsidR="004707BB">
              <w:rPr>
                <w:rFonts w:ascii="inherit" w:eastAsia="Times New Roman" w:hAnsi="inherit" w:cs="Times New Roman"/>
                <w:sz w:val="24"/>
                <w:szCs w:val="24"/>
                <w:lang w:eastAsia="en-GB"/>
              </w:rPr>
              <w:t xml:space="preserve"> should be </w:t>
            </w:r>
            <w:r w:rsidR="007F7C69">
              <w:rPr>
                <w:rFonts w:ascii="inherit" w:eastAsia="Times New Roman" w:hAnsi="inherit" w:cs="Times New Roman"/>
                <w:sz w:val="24"/>
                <w:szCs w:val="24"/>
                <w:lang w:eastAsia="en-GB"/>
              </w:rPr>
              <w:t xml:space="preserve">considered as part of </w:t>
            </w:r>
            <w:r w:rsidR="0001153B">
              <w:rPr>
                <w:rFonts w:ascii="inherit" w:eastAsia="Times New Roman" w:hAnsi="inherit" w:cs="Times New Roman"/>
                <w:sz w:val="24"/>
                <w:szCs w:val="24"/>
                <w:lang w:eastAsia="en-GB"/>
              </w:rPr>
              <w:t xml:space="preserve">such module while its capacity should not </w:t>
            </w:r>
            <w:r w:rsidR="002C32AC">
              <w:rPr>
                <w:rFonts w:ascii="inherit" w:eastAsia="Times New Roman" w:hAnsi="inherit" w:cs="Times New Roman"/>
                <w:sz w:val="24"/>
                <w:szCs w:val="24"/>
                <w:lang w:eastAsia="en-GB"/>
              </w:rPr>
              <w:t>count towards the</w:t>
            </w:r>
            <w:r w:rsidR="0001153B">
              <w:rPr>
                <w:rFonts w:ascii="inherit" w:eastAsia="Times New Roman" w:hAnsi="inherit" w:cs="Times New Roman"/>
                <w:sz w:val="24"/>
                <w:szCs w:val="24"/>
                <w:lang w:eastAsia="en-GB"/>
              </w:rPr>
              <w:t xml:space="preserve"> </w:t>
            </w:r>
            <w:r w:rsidR="002C32AC">
              <w:rPr>
                <w:rFonts w:ascii="inherit" w:eastAsia="Times New Roman" w:hAnsi="inherit" w:cs="Times New Roman"/>
                <w:sz w:val="24"/>
                <w:szCs w:val="24"/>
                <w:lang w:eastAsia="en-GB"/>
              </w:rPr>
              <w:t xml:space="preserve">power-generating module </w:t>
            </w:r>
            <w:r w:rsidR="0001153B">
              <w:rPr>
                <w:rFonts w:ascii="inherit" w:eastAsia="Times New Roman" w:hAnsi="inherit" w:cs="Times New Roman"/>
                <w:sz w:val="24"/>
                <w:szCs w:val="24"/>
                <w:lang w:eastAsia="en-GB"/>
              </w:rPr>
              <w:t>capacity</w:t>
            </w:r>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2EE772D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002D9846"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w:t>
            </w:r>
            <w:r w:rsidR="00B909E8">
              <w:rPr>
                <w:rFonts w:ascii="inherit" w:eastAsia="Times New Roman" w:hAnsi="inherit" w:cs="Times New Roman"/>
                <w:sz w:val="24"/>
                <w:szCs w:val="24"/>
                <w:lang w:eastAsia="en-GB"/>
              </w:rPr>
              <w:lastRenderedPageBreak/>
              <w:t xml:space="preserve">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Voltage ranges should be coordinated between interconnected systems because they are crucial to secure planning and operation of a power system within a synchronous area. Disconnections because of voltage disturbances have an impact on </w:t>
            </w:r>
            <w:r w:rsidRPr="00BD0415">
              <w:rPr>
                <w:rFonts w:ascii="inherit" w:eastAsia="Times New Roman" w:hAnsi="inherit" w:cs="Times New Roman"/>
                <w:sz w:val="24"/>
                <w:szCs w:val="24"/>
                <w:lang w:eastAsia="en-GB"/>
              </w:rPr>
              <w:lastRenderedPageBreak/>
              <w:t>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(30)</w:t>
            </w:r>
          </w:p>
        </w:tc>
        <w:tc>
          <w:tcPr>
            <w:tcW w:w="0" w:type="auto"/>
            <w:shd w:val="clear" w:color="auto" w:fill="auto"/>
            <w:hideMark/>
          </w:tcPr>
          <w:p w14:paraId="2393CE26" w14:textId="7652B96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2"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2"/>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2A4A6151"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02843805" w:rsidR="00025A3C" w:rsidRDefault="00025A3C" w:rsidP="00025A3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2565D84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6D3CFB3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0"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1"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2"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05E074D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27D705D8"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7F07F69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6F8B4DB3"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‘minimum regulating level’ means the minimum active power, as specified in the connection agreement or as agreed between the relevant system operator and the </w:t>
            </w:r>
            <w:r w:rsidRPr="00BD0415">
              <w:rPr>
                <w:rFonts w:ascii="inherit" w:eastAsia="Times New Roman" w:hAnsi="inherit" w:cs="Times New Roman"/>
                <w:sz w:val="24"/>
                <w:szCs w:val="24"/>
                <w:lang w:eastAsia="en-GB"/>
              </w:rPr>
              <w:lastRenderedPageBreak/>
              <w:t>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4E30C63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3"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4031CF87"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lastRenderedPageBreak/>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51F33ED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7BBDAA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6518208E"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1A97DAA1"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145B0C06"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03E8F88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1B923A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6FCCAFF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3423DD9E"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305A89F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3714EFB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12F6BD9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28450A21"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7BBEC249"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r w:rsidRPr="00842F1A">
        <w:rPr>
          <w:rFonts w:ascii="inherit" w:eastAsia="Times New Roman" w:hAnsi="inherit" w:cs="Times New Roman"/>
          <w:color w:val="000000"/>
          <w:sz w:val="24"/>
          <w:szCs w:val="24"/>
          <w:highlight w:val="yellow"/>
          <w:lang w:eastAsia="en-GB"/>
        </w:rPr>
        <w:t>X-</w:t>
      </w:r>
      <w:r w:rsidR="002F2538">
        <w:rPr>
          <w:rFonts w:ascii="inherit" w:eastAsia="Times New Roman" w:hAnsi="inherit" w:cs="Times New Roman"/>
          <w:color w:val="000000"/>
          <w:sz w:val="24"/>
          <w:szCs w:val="24"/>
          <w:highlight w:val="yellow"/>
          <w:lang w:eastAsia="en-GB"/>
        </w:rPr>
        <w:t>Y</w:t>
      </w:r>
      <w:r w:rsidRPr="00842F1A">
        <w:rPr>
          <w:rFonts w:ascii="inherit" w:eastAsia="Times New Roman" w:hAnsi="inherit" w:cs="Times New Roman"/>
          <w:color w:val="000000"/>
          <w:sz w:val="24"/>
          <w:szCs w:val="24"/>
          <w:lang w:eastAsia="en-GB"/>
        </w:rPr>
        <w:t xml:space="preserve"> %;</w:t>
      </w:r>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 and active power management 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418033B7"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Determination of significance</w:t>
      </w:r>
    </w:p>
    <w:p w14:paraId="4654D109" w14:textId="7BA24FD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1CDE636C"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6FDC94F5"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73E852D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32BF3A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6D28C1F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4FA6223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337B204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1592E3A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297991D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33A11081"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47863B33"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699EE1DD"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0F4BC191"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684D88D4"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3504C6E3"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134EB515"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4C1B370C"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3EFFA8E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71006D81"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56BBFEED"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052FB13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5303AAF5"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67B5E605"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3A00410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205ACE32"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56A527C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786CE8C9"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052B70E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22200987"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421A3205"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4151232F"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60BF8E46"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4508C5FC"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42.25pt" o:ole="">
                  <v:imagedata r:id="rId14" o:title=""/>
                </v:shape>
                <o:OLEObject Type="Embed" ProgID="PBrush" ShapeID="_x0000_i1025" DrawAspect="Content" ObjectID="_1757162763" r:id="rId15"/>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25pt;height:252pt" o:ole="">
                  <v:imagedata r:id="rId16" o:title=""/>
                </v:shape>
                <o:OLEObject Type="Embed" ProgID="PBrush" ShapeID="_x0000_i1026" DrawAspect="Content" ObjectID="_1757162764" r:id="rId17"/>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2A67E363"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6E8B077B"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5BB8EAE6"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601851AB"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2001FE57"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078714B1"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64318FE8"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5C6AADAB"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039552AA"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1290F98F"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5EC2A675"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6C78C997"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70DAA60E"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B6261D">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0F215F33"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0E4DE19A"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5CD47BA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p>
        </w:tc>
      </w:tr>
    </w:tbl>
    <w:p w14:paraId="74E77E84" w14:textId="5E98A409"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20D9DC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471970B2"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0021131F">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412F1C50"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The TSO in coordination with the RSO shall define the framework conditions for the use of this function</w:t>
            </w:r>
            <w:r w:rsidRPr="00BD0415">
              <w:rPr>
                <w:rFonts w:ascii="inherit" w:eastAsia="Times New Roman" w:hAnsi="inherit" w:cs="Times New Roman"/>
                <w:sz w:val="24"/>
                <w:szCs w:val="24"/>
                <w:lang w:eastAsia="en-GB"/>
              </w:rPr>
              <w:t>.</w:t>
            </w:r>
          </w:p>
          <w:p w14:paraId="7C5D7F10" w14:textId="360548F0"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29E072FD" w14:textId="03CBE4BA"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40125643"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less or equal to 2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val="da-DK" w:eastAsia="da-DK"/>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val="da-DK" w:eastAsia="da-DK"/>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02443" cy="2533146"/>
                          </a:xfrm>
                          <a:prstGeom prst="rect">
                            <a:avLst/>
                          </a:prstGeom>
                        </pic:spPr>
                      </pic:pic>
                    </a:graphicData>
                  </a:graphic>
                </wp:inline>
              </w:drawing>
            </w:r>
          </w:p>
        </w:tc>
      </w:tr>
    </w:tbl>
    <w:p w14:paraId="5C5B015D" w14:textId="0D8806B2"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2A5021C1" w14:textId="36758021"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54C144EF"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val="da-DK" w:eastAsia="da-DK"/>
              </w:rPr>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19FEA1E4"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3"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3"/>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7774932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4F36183F"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694D0FE9"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597DCFAB"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4A94BCEB"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426212BC"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47758798"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r w:rsidR="00263737">
        <w:rPr>
          <w:rFonts w:ascii="inherit" w:eastAsia="Times New Roman" w:hAnsi="inherit" w:cs="Times New Roman"/>
          <w:color w:val="000000"/>
          <w:sz w:val="24"/>
          <w:szCs w:val="24"/>
          <w:lang w:eastAsia="en-GB"/>
        </w:rPr>
        <w:t>T</w:t>
      </w:r>
      <w:r w:rsidR="00263737" w:rsidRPr="002C7031">
        <w:rPr>
          <w:rFonts w:ascii="inherit" w:eastAsia="Times New Roman" w:hAnsi="inherit" w:cs="Times New Roman"/>
          <w:color w:val="000000"/>
          <w:sz w:val="24"/>
          <w:szCs w:val="24"/>
          <w:lang w:eastAsia="en-GB"/>
        </w:rPr>
        <w:t xml:space="preserve">he power generating module shall be equipped with voltage control that can provide constant terminal voltage at </w:t>
      </w:r>
      <w:r w:rsidR="00263737">
        <w:rPr>
          <w:rFonts w:ascii="inherit" w:eastAsia="Times New Roman" w:hAnsi="inherit" w:cs="Times New Roman"/>
          <w:color w:val="000000"/>
          <w:sz w:val="24"/>
          <w:szCs w:val="24"/>
          <w:lang w:eastAsia="en-GB"/>
        </w:rPr>
        <w:t>a</w:t>
      </w:r>
      <w:r w:rsidR="00263737" w:rsidRPr="002C7031">
        <w:rPr>
          <w:rFonts w:ascii="inherit" w:eastAsia="Times New Roman" w:hAnsi="inherit" w:cs="Times New Roman"/>
          <w:color w:val="000000"/>
          <w:sz w:val="24"/>
          <w:szCs w:val="24"/>
          <w:lang w:eastAsia="en-GB"/>
        </w:rPr>
        <w:t xml:space="preserve"> selectable setpoint </w:t>
      </w:r>
      <w:r w:rsidR="00263737" w:rsidRPr="002C7031">
        <w:rPr>
          <w:rFonts w:ascii="inherit" w:eastAsia="Times New Roman" w:hAnsi="inherit" w:cs="Times New Roman"/>
          <w:sz w:val="24"/>
          <w:szCs w:val="24"/>
          <w:lang w:eastAsia="en-GB"/>
        </w:rPr>
        <w:t>without instability over the entire operating range of the power-generating module</w:t>
      </w:r>
      <w:r w:rsidR="00263737">
        <w:rPr>
          <w:rFonts w:ascii="inherit" w:eastAsia="Times New Roman" w:hAnsi="inherit" w:cs="Times New Roman"/>
          <w:sz w:val="24"/>
          <w:szCs w:val="24"/>
          <w:lang w:eastAsia="en-GB"/>
        </w:rPr>
        <w:t xml:space="preserve">. </w:t>
      </w:r>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he relevant system operator shall have the right to specify the capability of a power-generating module to supply or absorb reactive power both when importing or exporting active power;</w:t>
      </w:r>
    </w:p>
    <w:p w14:paraId="0F08D461" w14:textId="02DFAF22"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val="da-DK" w:eastAsia="da-DK"/>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7BBEC65E"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60CCF67D"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3218FA72"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14E28061"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1C5FD4C2"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5pt;height:246.75pt" o:ole="">
            <v:imagedata r:id="rId14" o:title=""/>
          </v:shape>
          <o:OLEObject Type="Embed" ProgID="PBrush" ShapeID="_x0000_i1027" DrawAspect="Content" ObjectID="_1757162765" r:id="rId22"/>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872862" w:rsidP="00872862">
      <w:r>
        <w:object w:dxaOrig="15732" w:dyaOrig="9144" w14:anchorId="388BD701">
          <v:shape id="_x0000_i1028" type="#_x0000_t75" style="width:437.25pt;height:252pt" o:ole="">
            <v:imagedata r:id="rId16" o:title=""/>
          </v:shape>
          <o:OLEObject Type="Embed" ProgID="PBrush" ShapeID="_x0000_i1028" DrawAspect="Content" ObjectID="_1757162766" r:id="rId23"/>
        </w:object>
      </w:r>
    </w:p>
    <w:p w14:paraId="7F4359A0" w14:textId="73A8942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 xml:space="preserve">A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equipped with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p>
    <w:p w14:paraId="55D24510" w14:textId="2371E88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63F2328C"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val="da-DK" w:eastAsia="da-DK"/>
        </w:rPr>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5D8A04D7"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12E8A019"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01529975"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77777777"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val="da-DK" w:eastAsia="da-DK"/>
        </w:rPr>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val="da-DK" w:eastAsia="da-DK"/>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431B2368"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6819E43E"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31AFD340"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B6261D"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B6261D"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B6261D"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B6261D"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B6261D">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B6261D"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B6261D"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B6261D"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B6261D"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B6261D">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B6261D"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B6261D"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B6261D"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04D9C727"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B6261D"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31B9DF5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42B9BA9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6A38E0BD"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val="da-DK" w:eastAsia="da-DK"/>
                    </w:rPr>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2312AC59"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1E6A853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0A060F1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6D042C4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0B6B67E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7752EEC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7BFAD40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65BF83D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33752C2F"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1E19F93A"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5889BFE2"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77AE1C70"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6D85EB8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6955AE5B"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2FCE6FB8"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41060D16"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0F6B3156"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5B152F25"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6469B034"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4599BA58"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0025810C"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39D44B9A"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20652D2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64825A6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1E1C1F8D"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val="da-DK" w:eastAsia="da-DK"/>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1CE5109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1AB9AF5F"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60898C6D"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1948EC1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1D960ABF"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2026F37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1155F66B"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68DDFA6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26DB3EE5"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1A152D42"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279876F9"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3975EF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115DCB83" w:rsidR="003B7AE9" w:rsidRPr="00BD0415" w:rsidRDefault="00FC7C57" w:rsidP="006277B6">
      <w:pPr>
        <w:pStyle w:val="Heading2"/>
      </w:pPr>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565510D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1874076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5C785AB5"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103CC7C5"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06C8874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73C921CE"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val="da-DK" w:eastAsia="da-DK"/>
                    </w:rPr>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val="da-DK" w:eastAsia="da-DK"/>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0622E08A"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val="da-DK" w:eastAsia="da-DK"/>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030CB5A0"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val="da-DK" w:eastAsia="da-DK"/>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19A0640A"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4" w:name="_MON_1715762686"/>
                <w:bookmarkEnd w:id="4"/>
                <w:p w14:paraId="6309B008" w14:textId="1567B0A9" w:rsidR="00A86D22" w:rsidRPr="00BD0415" w:rsidRDefault="00A86D22"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lang w:val="sl-SI"/>
                    </w:rPr>
                    <w:object w:dxaOrig="8565" w:dyaOrig="4831" w14:anchorId="72E6A57D">
                      <v:shape id="_x0000_i1029" type="#_x0000_t75" style="width:426.75pt;height:236.25pt" o:ole="">
                        <v:imagedata r:id="rId32" o:title=""/>
                      </v:shape>
                      <o:OLEObject Type="Embed" ProgID="Visio.Drawing.11" ShapeID="_x0000_i1029" DrawAspect="Content" ObjectID="_1757162767" r:id="rId33"/>
                    </w:object>
                  </w:r>
                </w:p>
                <w:p w14:paraId="386B01FA" w14:textId="392A8DDB"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42F8C60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val="da-DK" w:eastAsia="da-DK"/>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5CD165C9"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val="da-DK" w:eastAsia="da-DK"/>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3184213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131C4AD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3F6F3FF8"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29F5D33A"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6BFC10F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4022BEC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0FFD964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0E7A44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786DBAD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25DAB3FB"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52376AD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330A9EF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39810993"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26592DD0"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21B47197"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22766109"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58F4120C"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2665497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16BF9A9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194D98E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50F0B0A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3CB71BB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57AE214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4E3F81A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755E9E5D"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49EE51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56C4A3E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66BE80C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0A2D3AA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639AE5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485CD1E8"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2BED9DEE"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20E0CE1A"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6B4F859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613C938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1580E39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01B6EF4B"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77C2E9D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0B90B6FE"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7461139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00EEB92A"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BA4DD7"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BA4DD7"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BA4DD7"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61422C17"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42A25229"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63B0A8D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11DAFD4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6F081837"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2374CFE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75F56F6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5698C36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3D8E20BD"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12ECD2F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2265EAA8"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7C2DB1D1" w:rsidR="00EE1A54" w:rsidRPr="00792E87" w:rsidRDefault="00EE1A54" w:rsidP="00EE1A54">
      <w:pPr>
        <w:spacing w:after="0"/>
        <w:jc w:val="both"/>
        <w:rPr>
          <w:rFonts w:ascii="inherit" w:hAnsi="inherit"/>
          <w:sz w:val="24"/>
          <w:szCs w:val="24"/>
        </w:rPr>
      </w:pPr>
    </w:p>
    <w:p w14:paraId="10DC216B" w14:textId="000BA01B"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5909E4F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0DAC1050"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53F09F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51E1179C"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34BC74D2" w:rsidR="003B7AE9" w:rsidRPr="00BD0415" w:rsidRDefault="004928B7" w:rsidP="003B7AE9">
                  <w:pPr>
                    <w:spacing w:after="0" w:line="240" w:lineRule="auto"/>
                    <w:rPr>
                      <w:rFonts w:ascii="inherit" w:eastAsia="Times New Roman" w:hAnsi="inherit" w:cs="Times New Roman"/>
                      <w:sz w:val="24"/>
                      <w:szCs w:val="24"/>
                      <w:lang w:eastAsia="en-GB"/>
                    </w:rPr>
                  </w:pPr>
                  <w:r>
                    <w:rPr>
                      <w:noProof/>
                      <w:lang w:val="da-DK" w:eastAsia="da-DK"/>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330483AA"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4F3BEA39"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7098F05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0C53408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015DE0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1C61E2CA"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71B70442"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152B4021"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3747F80C"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2CB02732"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7CDC6135"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2D8A295D"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4339270B"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28886A55"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316A564F"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r>
        <w:rPr>
          <w:rFonts w:ascii="inherit" w:hAnsi="inherit"/>
          <w:color w:val="000000"/>
          <w:sz w:val="24"/>
          <w:szCs w:val="24"/>
          <w:lang w:eastAsia="en-GB"/>
        </w:rPr>
        <w:t>The power park module</w:t>
      </w:r>
      <w:r>
        <w:rPr>
          <w:rFonts w:ascii="inherit" w:eastAsia="Times New Roman" w:hAnsi="inherit" w:cs="Times New Roman"/>
          <w:color w:val="000000"/>
          <w:sz w:val="24"/>
          <w:szCs w:val="24"/>
          <w:lang w:eastAsia="en-GB"/>
        </w:rPr>
        <w:t xml:space="preserve"> shall have the capability to activate or deactivate grid-forming mode.</w:t>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752D20E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w:t>
      </w:r>
      <w:r w:rsidR="002D2F8C">
        <w:rPr>
          <w:rFonts w:ascii="inherit" w:eastAsia="Times New Roman" w:hAnsi="inherit" w:cs="Times New Roman"/>
          <w:color w:val="000000"/>
          <w:sz w:val="24"/>
          <w:szCs w:val="24"/>
          <w:lang w:eastAsia="en-GB"/>
        </w:rPr>
        <w:t xml:space="preserve">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5F54AB8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4E44C031"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75C9062D"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3B392C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1B637B67"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6531E80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654BA26F"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16220BEC"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3FE5ABAE" w:rsidR="003B7AE9" w:rsidRPr="00BD0415" w:rsidRDefault="007A2BAD" w:rsidP="003B7AE9">
                  <w:pPr>
                    <w:spacing w:after="0" w:line="240" w:lineRule="auto"/>
                    <w:rPr>
                      <w:rFonts w:ascii="inherit" w:eastAsia="Times New Roman" w:hAnsi="inherit" w:cs="Times New Roman"/>
                      <w:sz w:val="24"/>
                      <w:szCs w:val="24"/>
                      <w:lang w:eastAsia="en-GB"/>
                    </w:rPr>
                  </w:pPr>
                  <w:r>
                    <w:rPr>
                      <w:noProof/>
                      <w:lang w:val="da-DK" w:eastAsia="da-DK"/>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7F40851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693DDD73"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2ACB047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549B301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60901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val="da-DK" w:eastAsia="da-DK"/>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2E9A51ED"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1D7E8B40"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1AB0D5B8"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0D03A18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053A9CAE"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34997097"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7D811F3A"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5D97F41F"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38088487"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24F524C4"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154B05D3"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3B7AE9" w:rsidRPr="00BD0415" w14:paraId="7D3589F6"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7A2B288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64BE7159"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790F470F"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5A260195"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7F17AA2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49E6E7F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18615874"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698B161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4906A19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7D140F6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44B68E34"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2A7A418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18B55CC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13CC0CF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1619709E"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69020E1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0EE267E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2D5A404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7A61DE2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5AE2F41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4FBADC7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57E744E3"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6E99437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08BE4EE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124D889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437E58E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1EDFAC1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05DA190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1AFF8C4C"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58B5F62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57B13F5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45D89CAA"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4F301BC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03A6DF8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5D639A0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511A02F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4B4B221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1C687DB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014491A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3E9591C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3A77A59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1B17BBC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097E4E5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4D90CA0E"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B6261D"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B6261D"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B6261D" w:rsidRDefault="006E2C0B" w:rsidP="00E747CD">
            <w:pPr>
              <w:rPr>
                <w:rFonts w:ascii="inherit" w:hAnsi="inherit"/>
                <w:strike/>
                <w:lang w:val="fr-FR"/>
              </w:rPr>
            </w:pPr>
          </w:p>
        </w:tc>
        <w:tc>
          <w:tcPr>
            <w:tcW w:w="1364" w:type="dxa"/>
            <w:vMerge/>
          </w:tcPr>
          <w:p w14:paraId="15194C88" w14:textId="77777777" w:rsidR="006E2C0B" w:rsidRPr="00B6261D"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46A462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361F167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61AD053A"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45AE7EE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42F6CE10"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114C0B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1B222259"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31F195F2"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03A7DC29"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59B5B6F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47F909E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5"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5"/>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42B3B5BA"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1B22357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0A69A0A6"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448B64D7"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32A8764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51B107A6"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1F8F797F"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CF10EA" w:rsidRDefault="003B7AE9" w:rsidP="006904E0">
      <w:pPr>
        <w:pStyle w:val="Heading2"/>
        <w:rPr>
          <w:lang w:val="fr-FR"/>
        </w:rPr>
      </w:pPr>
      <w:r w:rsidRPr="00CF10EA">
        <w:rPr>
          <w:lang w:val="fr-FR"/>
        </w:rPr>
        <w:t>Article 43</w:t>
      </w:r>
    </w:p>
    <w:p w14:paraId="67B63A8F" w14:textId="77777777" w:rsidR="003B7AE9" w:rsidRPr="00CF10EA"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CF10EA">
        <w:rPr>
          <w:rFonts w:ascii="inherit" w:eastAsia="Times New Roman" w:hAnsi="inherit" w:cs="Times New Roman"/>
          <w:b/>
          <w:bCs/>
          <w:color w:val="000000"/>
          <w:sz w:val="24"/>
          <w:szCs w:val="24"/>
          <w:lang w:val="fr-FR" w:eastAsia="en-GB"/>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5E34C18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28F1EB7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63E39C6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2DF5247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3085CB4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17D3D33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0E19C5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0DCA2D7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203F4CC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3771559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11EE7A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04E7BDE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496C98C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662D4ED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7337BFA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3CBFCF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25832C6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344C454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6D0AECB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57290C1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5CC1AAE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0CC5D32F"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1C436A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614DDBE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02F906C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2686CBED"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1C4A1AB2"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61EECF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3F8AE2A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4E256FD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5576935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5404876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4CCB747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3440420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448E28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1CA4674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6A19CFE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5D8D7548"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16D928D2"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23FFB5B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23EAF48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06CD3A4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0A41626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0967D9A4"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74245F4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32689D1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725F0A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432531A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04EE602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5D76E2C7"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34E6DDE3"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17DB0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24FEFA8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15349DB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7AF4290B"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3ABB364B"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3B1EB9B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24C816A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7AEFFCA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A97D3A"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518CA717" w:rsidR="003B7AE9" w:rsidRPr="00FF01CF" w:rsidRDefault="00A97D3A"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37"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38"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38902C51" w:rsidR="003B7AE9" w:rsidRPr="00BD0415" w:rsidRDefault="00A97D3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39"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0"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A97D3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1"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2"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A97D3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3"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4"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A97D3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5"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6"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A97D3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7"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48"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A97D3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9"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A97D3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A97D3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1"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A97D3A"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A97D3A"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A83326" w14:textId="77777777" w:rsidR="0000007B" w:rsidRDefault="0000007B" w:rsidP="00D46000">
      <w:pPr>
        <w:spacing w:after="0" w:line="240" w:lineRule="auto"/>
      </w:pPr>
      <w:r>
        <w:separator/>
      </w:r>
    </w:p>
  </w:endnote>
  <w:endnote w:type="continuationSeparator" w:id="0">
    <w:p w14:paraId="3E3A933C" w14:textId="77777777" w:rsidR="0000007B" w:rsidRDefault="0000007B" w:rsidP="00D46000">
      <w:pPr>
        <w:spacing w:after="0" w:line="240" w:lineRule="auto"/>
      </w:pPr>
      <w:r>
        <w:continuationSeparator/>
      </w:r>
    </w:p>
  </w:endnote>
  <w:endnote w:type="continuationNotice" w:id="1">
    <w:p w14:paraId="759CFABD" w14:textId="77777777" w:rsidR="0000007B" w:rsidRDefault="0000007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7FB1FBD7" w:rsidR="00D46000" w:rsidRDefault="00D46000">
        <w:pPr>
          <w:pStyle w:val="Footer"/>
          <w:jc w:val="center"/>
        </w:pPr>
        <w:r>
          <w:fldChar w:fldCharType="begin"/>
        </w:r>
        <w:r>
          <w:instrText>PAGE   \* MERGEFORMAT</w:instrText>
        </w:r>
        <w:r>
          <w:fldChar w:fldCharType="separate"/>
        </w:r>
        <w:r w:rsidR="002C0C04">
          <w:rPr>
            <w:noProof/>
          </w:rPr>
          <w:t>1</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211C49" w14:textId="77777777" w:rsidR="0000007B" w:rsidRDefault="0000007B" w:rsidP="00D46000">
      <w:pPr>
        <w:spacing w:after="0" w:line="240" w:lineRule="auto"/>
      </w:pPr>
      <w:r>
        <w:separator/>
      </w:r>
    </w:p>
  </w:footnote>
  <w:footnote w:type="continuationSeparator" w:id="0">
    <w:p w14:paraId="74B423A1" w14:textId="77777777" w:rsidR="0000007B" w:rsidRDefault="0000007B" w:rsidP="00D46000">
      <w:pPr>
        <w:spacing w:after="0" w:line="240" w:lineRule="auto"/>
      </w:pPr>
      <w:r>
        <w:continuationSeparator/>
      </w:r>
    </w:p>
  </w:footnote>
  <w:footnote w:type="continuationNotice" w:id="1">
    <w:p w14:paraId="37894FFE" w14:textId="77777777" w:rsidR="0000007B" w:rsidRDefault="0000007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5"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6"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1068108744">
    <w:abstractNumId w:val="4"/>
  </w:num>
  <w:num w:numId="2" w16cid:durableId="1902983763">
    <w:abstractNumId w:val="5"/>
  </w:num>
  <w:num w:numId="3" w16cid:durableId="2125034989">
    <w:abstractNumId w:val="16"/>
  </w:num>
  <w:num w:numId="4" w16cid:durableId="2122533094">
    <w:abstractNumId w:val="7"/>
  </w:num>
  <w:num w:numId="5" w16cid:durableId="763497770">
    <w:abstractNumId w:val="1"/>
  </w:num>
  <w:num w:numId="6" w16cid:durableId="227569496">
    <w:abstractNumId w:val="11"/>
  </w:num>
  <w:num w:numId="7" w16cid:durableId="604391008">
    <w:abstractNumId w:val="9"/>
  </w:num>
  <w:num w:numId="8" w16cid:durableId="358628798">
    <w:abstractNumId w:val="15"/>
  </w:num>
  <w:num w:numId="9" w16cid:durableId="115637555">
    <w:abstractNumId w:val="17"/>
  </w:num>
  <w:num w:numId="10" w16cid:durableId="41829848">
    <w:abstractNumId w:val="2"/>
  </w:num>
  <w:num w:numId="11" w16cid:durableId="1608151698">
    <w:abstractNumId w:val="0"/>
  </w:num>
  <w:num w:numId="12" w16cid:durableId="1471365506">
    <w:abstractNumId w:val="8"/>
  </w:num>
  <w:num w:numId="13" w16cid:durableId="343481649">
    <w:abstractNumId w:val="6"/>
  </w:num>
  <w:num w:numId="14" w16cid:durableId="1094547952">
    <w:abstractNumId w:val="14"/>
  </w:num>
  <w:num w:numId="15" w16cid:durableId="1988587901">
    <w:abstractNumId w:val="10"/>
  </w:num>
  <w:num w:numId="16" w16cid:durableId="1437747916">
    <w:abstractNumId w:val="12"/>
  </w:num>
  <w:num w:numId="17" w16cid:durableId="643586637">
    <w:abstractNumId w:val="13"/>
  </w:num>
  <w:num w:numId="18" w16cid:durableId="174170677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007B"/>
    <w:rsid w:val="0000165D"/>
    <w:rsid w:val="00002BEE"/>
    <w:rsid w:val="00003E94"/>
    <w:rsid w:val="000041A0"/>
    <w:rsid w:val="00006B4F"/>
    <w:rsid w:val="0000710A"/>
    <w:rsid w:val="000073E3"/>
    <w:rsid w:val="000075FA"/>
    <w:rsid w:val="0001027C"/>
    <w:rsid w:val="00011209"/>
    <w:rsid w:val="0001153B"/>
    <w:rsid w:val="00014484"/>
    <w:rsid w:val="00016230"/>
    <w:rsid w:val="00016D15"/>
    <w:rsid w:val="000170D8"/>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F4F"/>
    <w:rsid w:val="000740E3"/>
    <w:rsid w:val="00074552"/>
    <w:rsid w:val="00074AB7"/>
    <w:rsid w:val="00075270"/>
    <w:rsid w:val="00075544"/>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A00"/>
    <w:rsid w:val="000C15EB"/>
    <w:rsid w:val="000C20FD"/>
    <w:rsid w:val="000C4F56"/>
    <w:rsid w:val="000C64CB"/>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53B9"/>
    <w:rsid w:val="00105FD6"/>
    <w:rsid w:val="00107950"/>
    <w:rsid w:val="001102C8"/>
    <w:rsid w:val="00110B91"/>
    <w:rsid w:val="0011186A"/>
    <w:rsid w:val="001118BB"/>
    <w:rsid w:val="0011298F"/>
    <w:rsid w:val="0011312B"/>
    <w:rsid w:val="001132CB"/>
    <w:rsid w:val="00115FFB"/>
    <w:rsid w:val="0012315C"/>
    <w:rsid w:val="0012399E"/>
    <w:rsid w:val="00123DFB"/>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336C"/>
    <w:rsid w:val="00144BAF"/>
    <w:rsid w:val="00145249"/>
    <w:rsid w:val="0014525A"/>
    <w:rsid w:val="00151C40"/>
    <w:rsid w:val="00151DAF"/>
    <w:rsid w:val="001544D6"/>
    <w:rsid w:val="00154595"/>
    <w:rsid w:val="0015597E"/>
    <w:rsid w:val="00156357"/>
    <w:rsid w:val="001573D8"/>
    <w:rsid w:val="00160992"/>
    <w:rsid w:val="001636C7"/>
    <w:rsid w:val="00163C48"/>
    <w:rsid w:val="001646C1"/>
    <w:rsid w:val="00164AD5"/>
    <w:rsid w:val="00166CEB"/>
    <w:rsid w:val="00167695"/>
    <w:rsid w:val="00170655"/>
    <w:rsid w:val="001726A9"/>
    <w:rsid w:val="00172D65"/>
    <w:rsid w:val="00172DE7"/>
    <w:rsid w:val="00173108"/>
    <w:rsid w:val="00174169"/>
    <w:rsid w:val="00176695"/>
    <w:rsid w:val="00181DAE"/>
    <w:rsid w:val="00182F6C"/>
    <w:rsid w:val="00184A89"/>
    <w:rsid w:val="00186D99"/>
    <w:rsid w:val="001871DE"/>
    <w:rsid w:val="00187E3C"/>
    <w:rsid w:val="00190B44"/>
    <w:rsid w:val="001911A8"/>
    <w:rsid w:val="00191611"/>
    <w:rsid w:val="00191E0D"/>
    <w:rsid w:val="00191EF5"/>
    <w:rsid w:val="00193F8F"/>
    <w:rsid w:val="001949ED"/>
    <w:rsid w:val="001950E8"/>
    <w:rsid w:val="00196CB1"/>
    <w:rsid w:val="001975AB"/>
    <w:rsid w:val="001A03CF"/>
    <w:rsid w:val="001A0B52"/>
    <w:rsid w:val="001A4229"/>
    <w:rsid w:val="001A5A91"/>
    <w:rsid w:val="001B072C"/>
    <w:rsid w:val="001B0BEF"/>
    <w:rsid w:val="001B1084"/>
    <w:rsid w:val="001B2429"/>
    <w:rsid w:val="001B39CC"/>
    <w:rsid w:val="001B4791"/>
    <w:rsid w:val="001B528C"/>
    <w:rsid w:val="001C0A62"/>
    <w:rsid w:val="001C0DF1"/>
    <w:rsid w:val="001C6997"/>
    <w:rsid w:val="001C6B8F"/>
    <w:rsid w:val="001D04E7"/>
    <w:rsid w:val="001D1FD5"/>
    <w:rsid w:val="001D384E"/>
    <w:rsid w:val="001D3DAE"/>
    <w:rsid w:val="001D4A2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6FCB"/>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7D64"/>
    <w:rsid w:val="002B0AAD"/>
    <w:rsid w:val="002B24E6"/>
    <w:rsid w:val="002B2A5B"/>
    <w:rsid w:val="002B345C"/>
    <w:rsid w:val="002B3CE2"/>
    <w:rsid w:val="002B40BD"/>
    <w:rsid w:val="002B4A87"/>
    <w:rsid w:val="002B5359"/>
    <w:rsid w:val="002B5419"/>
    <w:rsid w:val="002B5C50"/>
    <w:rsid w:val="002B6864"/>
    <w:rsid w:val="002C085B"/>
    <w:rsid w:val="002C0C04"/>
    <w:rsid w:val="002C0F9C"/>
    <w:rsid w:val="002C29E3"/>
    <w:rsid w:val="002C32AC"/>
    <w:rsid w:val="002C6E3C"/>
    <w:rsid w:val="002D0544"/>
    <w:rsid w:val="002D0C3D"/>
    <w:rsid w:val="002D2F8C"/>
    <w:rsid w:val="002D42F8"/>
    <w:rsid w:val="002D4B83"/>
    <w:rsid w:val="002D6195"/>
    <w:rsid w:val="002D7872"/>
    <w:rsid w:val="002E0CD4"/>
    <w:rsid w:val="002E0EF7"/>
    <w:rsid w:val="002E1EA9"/>
    <w:rsid w:val="002E236A"/>
    <w:rsid w:val="002E2894"/>
    <w:rsid w:val="002E4613"/>
    <w:rsid w:val="002E6F88"/>
    <w:rsid w:val="002F10F9"/>
    <w:rsid w:val="002F220F"/>
    <w:rsid w:val="002F2538"/>
    <w:rsid w:val="002F2F89"/>
    <w:rsid w:val="002F4F30"/>
    <w:rsid w:val="002F52B5"/>
    <w:rsid w:val="002F5451"/>
    <w:rsid w:val="002F5ACC"/>
    <w:rsid w:val="002F661A"/>
    <w:rsid w:val="002F740B"/>
    <w:rsid w:val="003021D8"/>
    <w:rsid w:val="00302E44"/>
    <w:rsid w:val="003038A6"/>
    <w:rsid w:val="003038EA"/>
    <w:rsid w:val="00303D28"/>
    <w:rsid w:val="0030691E"/>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B8"/>
    <w:rsid w:val="00360AAA"/>
    <w:rsid w:val="00360E0B"/>
    <w:rsid w:val="00361032"/>
    <w:rsid w:val="003619CB"/>
    <w:rsid w:val="00362674"/>
    <w:rsid w:val="00363EF0"/>
    <w:rsid w:val="00364840"/>
    <w:rsid w:val="00364914"/>
    <w:rsid w:val="00366070"/>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5409"/>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F1ADF"/>
    <w:rsid w:val="003F3009"/>
    <w:rsid w:val="003F4F48"/>
    <w:rsid w:val="003F546B"/>
    <w:rsid w:val="003F5648"/>
    <w:rsid w:val="003F71B1"/>
    <w:rsid w:val="00402F53"/>
    <w:rsid w:val="004041C0"/>
    <w:rsid w:val="0040506C"/>
    <w:rsid w:val="00405256"/>
    <w:rsid w:val="00410281"/>
    <w:rsid w:val="00411121"/>
    <w:rsid w:val="00411363"/>
    <w:rsid w:val="0041137D"/>
    <w:rsid w:val="00413714"/>
    <w:rsid w:val="004140DE"/>
    <w:rsid w:val="00416AD6"/>
    <w:rsid w:val="00417B56"/>
    <w:rsid w:val="00421DA2"/>
    <w:rsid w:val="00422855"/>
    <w:rsid w:val="004259BA"/>
    <w:rsid w:val="00427F00"/>
    <w:rsid w:val="00430393"/>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527C9"/>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7FBB"/>
    <w:rsid w:val="004908C1"/>
    <w:rsid w:val="00491172"/>
    <w:rsid w:val="00492569"/>
    <w:rsid w:val="004928B7"/>
    <w:rsid w:val="00492920"/>
    <w:rsid w:val="004936B0"/>
    <w:rsid w:val="00493850"/>
    <w:rsid w:val="004943F1"/>
    <w:rsid w:val="00497CF0"/>
    <w:rsid w:val="00497D94"/>
    <w:rsid w:val="004A04C0"/>
    <w:rsid w:val="004A19FF"/>
    <w:rsid w:val="004A2225"/>
    <w:rsid w:val="004A423B"/>
    <w:rsid w:val="004A4E8C"/>
    <w:rsid w:val="004B0502"/>
    <w:rsid w:val="004B44F2"/>
    <w:rsid w:val="004B517C"/>
    <w:rsid w:val="004B5DBF"/>
    <w:rsid w:val="004B5E08"/>
    <w:rsid w:val="004B6538"/>
    <w:rsid w:val="004C372A"/>
    <w:rsid w:val="004C41BA"/>
    <w:rsid w:val="004C5CDB"/>
    <w:rsid w:val="004C739D"/>
    <w:rsid w:val="004D22D6"/>
    <w:rsid w:val="004D3A6A"/>
    <w:rsid w:val="004D5576"/>
    <w:rsid w:val="004D6748"/>
    <w:rsid w:val="004D67FF"/>
    <w:rsid w:val="004E1669"/>
    <w:rsid w:val="004E2280"/>
    <w:rsid w:val="004E4D1C"/>
    <w:rsid w:val="004E60C3"/>
    <w:rsid w:val="004F0BEE"/>
    <w:rsid w:val="004F1626"/>
    <w:rsid w:val="004F19D3"/>
    <w:rsid w:val="004F29C9"/>
    <w:rsid w:val="004F31E4"/>
    <w:rsid w:val="004F5194"/>
    <w:rsid w:val="004F6D01"/>
    <w:rsid w:val="004F6E7C"/>
    <w:rsid w:val="004F7276"/>
    <w:rsid w:val="00500171"/>
    <w:rsid w:val="00501230"/>
    <w:rsid w:val="00501F60"/>
    <w:rsid w:val="005023C3"/>
    <w:rsid w:val="00502BC4"/>
    <w:rsid w:val="00503322"/>
    <w:rsid w:val="00503FF7"/>
    <w:rsid w:val="005047B4"/>
    <w:rsid w:val="00510BF6"/>
    <w:rsid w:val="0051171E"/>
    <w:rsid w:val="00513EE3"/>
    <w:rsid w:val="00513F13"/>
    <w:rsid w:val="005146E9"/>
    <w:rsid w:val="005212E8"/>
    <w:rsid w:val="00522C73"/>
    <w:rsid w:val="00522D35"/>
    <w:rsid w:val="00523012"/>
    <w:rsid w:val="00523454"/>
    <w:rsid w:val="00523546"/>
    <w:rsid w:val="00523A77"/>
    <w:rsid w:val="0052414E"/>
    <w:rsid w:val="0052570C"/>
    <w:rsid w:val="00525C6F"/>
    <w:rsid w:val="00526009"/>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6B37"/>
    <w:rsid w:val="00556BEC"/>
    <w:rsid w:val="00557200"/>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2378"/>
    <w:rsid w:val="00602CA5"/>
    <w:rsid w:val="0060441B"/>
    <w:rsid w:val="00604FA9"/>
    <w:rsid w:val="00605374"/>
    <w:rsid w:val="00605BB6"/>
    <w:rsid w:val="0060661D"/>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66F"/>
    <w:rsid w:val="006366FA"/>
    <w:rsid w:val="00637650"/>
    <w:rsid w:val="00637921"/>
    <w:rsid w:val="00637A94"/>
    <w:rsid w:val="00641610"/>
    <w:rsid w:val="0064193A"/>
    <w:rsid w:val="00641A0C"/>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F4C"/>
    <w:rsid w:val="006655C7"/>
    <w:rsid w:val="00667041"/>
    <w:rsid w:val="00667DFE"/>
    <w:rsid w:val="00667E54"/>
    <w:rsid w:val="006715F9"/>
    <w:rsid w:val="006716CD"/>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2719"/>
    <w:rsid w:val="006A30A3"/>
    <w:rsid w:val="006A381A"/>
    <w:rsid w:val="006A48A6"/>
    <w:rsid w:val="006A6104"/>
    <w:rsid w:val="006A7466"/>
    <w:rsid w:val="006B18F0"/>
    <w:rsid w:val="006B2BA3"/>
    <w:rsid w:val="006B3F6D"/>
    <w:rsid w:val="006B4BFF"/>
    <w:rsid w:val="006B53B6"/>
    <w:rsid w:val="006B5549"/>
    <w:rsid w:val="006B7A3E"/>
    <w:rsid w:val="006C129C"/>
    <w:rsid w:val="006C13F4"/>
    <w:rsid w:val="006C2412"/>
    <w:rsid w:val="006C26DA"/>
    <w:rsid w:val="006C3762"/>
    <w:rsid w:val="006C4E25"/>
    <w:rsid w:val="006C5CA2"/>
    <w:rsid w:val="006C6936"/>
    <w:rsid w:val="006C7569"/>
    <w:rsid w:val="006D038E"/>
    <w:rsid w:val="006D08BE"/>
    <w:rsid w:val="006D20C2"/>
    <w:rsid w:val="006D2881"/>
    <w:rsid w:val="006D35C8"/>
    <w:rsid w:val="006D46F4"/>
    <w:rsid w:val="006D672F"/>
    <w:rsid w:val="006D6F62"/>
    <w:rsid w:val="006D7002"/>
    <w:rsid w:val="006D748C"/>
    <w:rsid w:val="006E0515"/>
    <w:rsid w:val="006E1C9B"/>
    <w:rsid w:val="006E2C0B"/>
    <w:rsid w:val="006E5659"/>
    <w:rsid w:val="006E5C38"/>
    <w:rsid w:val="006E5FCA"/>
    <w:rsid w:val="006F0520"/>
    <w:rsid w:val="006F12F5"/>
    <w:rsid w:val="006F3138"/>
    <w:rsid w:val="006F3D65"/>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BFB"/>
    <w:rsid w:val="00722FF9"/>
    <w:rsid w:val="007266EE"/>
    <w:rsid w:val="00726D34"/>
    <w:rsid w:val="007307C4"/>
    <w:rsid w:val="00733B7C"/>
    <w:rsid w:val="00734C51"/>
    <w:rsid w:val="00734D76"/>
    <w:rsid w:val="00736067"/>
    <w:rsid w:val="007375C8"/>
    <w:rsid w:val="00737E86"/>
    <w:rsid w:val="00743092"/>
    <w:rsid w:val="00744371"/>
    <w:rsid w:val="00744AD7"/>
    <w:rsid w:val="0074642B"/>
    <w:rsid w:val="00747824"/>
    <w:rsid w:val="007478D6"/>
    <w:rsid w:val="00751850"/>
    <w:rsid w:val="007520DC"/>
    <w:rsid w:val="0075627A"/>
    <w:rsid w:val="00757361"/>
    <w:rsid w:val="007579FC"/>
    <w:rsid w:val="00760256"/>
    <w:rsid w:val="0076114B"/>
    <w:rsid w:val="00761BC4"/>
    <w:rsid w:val="00762946"/>
    <w:rsid w:val="00763659"/>
    <w:rsid w:val="00763CC1"/>
    <w:rsid w:val="0076710F"/>
    <w:rsid w:val="00773C9E"/>
    <w:rsid w:val="0077430B"/>
    <w:rsid w:val="00774563"/>
    <w:rsid w:val="007756C4"/>
    <w:rsid w:val="007760BF"/>
    <w:rsid w:val="007777AA"/>
    <w:rsid w:val="00777E38"/>
    <w:rsid w:val="00783715"/>
    <w:rsid w:val="00790026"/>
    <w:rsid w:val="00790F3D"/>
    <w:rsid w:val="007924CE"/>
    <w:rsid w:val="00792E87"/>
    <w:rsid w:val="00793863"/>
    <w:rsid w:val="00797010"/>
    <w:rsid w:val="007A2BAD"/>
    <w:rsid w:val="007A4617"/>
    <w:rsid w:val="007A6665"/>
    <w:rsid w:val="007A66C8"/>
    <w:rsid w:val="007A7671"/>
    <w:rsid w:val="007B07D2"/>
    <w:rsid w:val="007B2B43"/>
    <w:rsid w:val="007B34AE"/>
    <w:rsid w:val="007B3814"/>
    <w:rsid w:val="007B4348"/>
    <w:rsid w:val="007B6AE4"/>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1619"/>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B0F"/>
    <w:rsid w:val="00830354"/>
    <w:rsid w:val="0083055D"/>
    <w:rsid w:val="00833EA1"/>
    <w:rsid w:val="00837519"/>
    <w:rsid w:val="0083794E"/>
    <w:rsid w:val="00840C38"/>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A58"/>
    <w:rsid w:val="00856A96"/>
    <w:rsid w:val="00856CE5"/>
    <w:rsid w:val="008608AA"/>
    <w:rsid w:val="00864B09"/>
    <w:rsid w:val="00864D51"/>
    <w:rsid w:val="00870583"/>
    <w:rsid w:val="00871381"/>
    <w:rsid w:val="00871BFB"/>
    <w:rsid w:val="0087204C"/>
    <w:rsid w:val="00872862"/>
    <w:rsid w:val="00872956"/>
    <w:rsid w:val="0087412D"/>
    <w:rsid w:val="00876580"/>
    <w:rsid w:val="00877F9D"/>
    <w:rsid w:val="00881618"/>
    <w:rsid w:val="00884A19"/>
    <w:rsid w:val="00884F54"/>
    <w:rsid w:val="00887863"/>
    <w:rsid w:val="008945E6"/>
    <w:rsid w:val="00897CC7"/>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44A0"/>
    <w:rsid w:val="008C4603"/>
    <w:rsid w:val="008C4AA6"/>
    <w:rsid w:val="008C7130"/>
    <w:rsid w:val="008D4CAD"/>
    <w:rsid w:val="008D4D31"/>
    <w:rsid w:val="008D633E"/>
    <w:rsid w:val="008D772F"/>
    <w:rsid w:val="008E1CED"/>
    <w:rsid w:val="008E2C6D"/>
    <w:rsid w:val="008E42DA"/>
    <w:rsid w:val="008F0731"/>
    <w:rsid w:val="008F0962"/>
    <w:rsid w:val="008F09D8"/>
    <w:rsid w:val="008F1B85"/>
    <w:rsid w:val="008F2285"/>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B20C2"/>
    <w:rsid w:val="009B5C83"/>
    <w:rsid w:val="009B5D8F"/>
    <w:rsid w:val="009B640F"/>
    <w:rsid w:val="009B6DAB"/>
    <w:rsid w:val="009B7C93"/>
    <w:rsid w:val="009C072B"/>
    <w:rsid w:val="009C089A"/>
    <w:rsid w:val="009C3177"/>
    <w:rsid w:val="009C381C"/>
    <w:rsid w:val="009C3FB7"/>
    <w:rsid w:val="009C5664"/>
    <w:rsid w:val="009C6008"/>
    <w:rsid w:val="009C6571"/>
    <w:rsid w:val="009C6970"/>
    <w:rsid w:val="009C7C19"/>
    <w:rsid w:val="009D193A"/>
    <w:rsid w:val="009D1C2F"/>
    <w:rsid w:val="009D35CB"/>
    <w:rsid w:val="009E086B"/>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B67"/>
    <w:rsid w:val="00A35A94"/>
    <w:rsid w:val="00A35DBA"/>
    <w:rsid w:val="00A36584"/>
    <w:rsid w:val="00A40D79"/>
    <w:rsid w:val="00A429B3"/>
    <w:rsid w:val="00A42EDC"/>
    <w:rsid w:val="00A434BC"/>
    <w:rsid w:val="00A44471"/>
    <w:rsid w:val="00A4727A"/>
    <w:rsid w:val="00A520B9"/>
    <w:rsid w:val="00A54D6F"/>
    <w:rsid w:val="00A551CF"/>
    <w:rsid w:val="00A565BD"/>
    <w:rsid w:val="00A570BB"/>
    <w:rsid w:val="00A57EF8"/>
    <w:rsid w:val="00A60F31"/>
    <w:rsid w:val="00A65367"/>
    <w:rsid w:val="00A65435"/>
    <w:rsid w:val="00A66846"/>
    <w:rsid w:val="00A67040"/>
    <w:rsid w:val="00A674A9"/>
    <w:rsid w:val="00A67CBF"/>
    <w:rsid w:val="00A72070"/>
    <w:rsid w:val="00A72D00"/>
    <w:rsid w:val="00A7715F"/>
    <w:rsid w:val="00A7758C"/>
    <w:rsid w:val="00A82E28"/>
    <w:rsid w:val="00A83189"/>
    <w:rsid w:val="00A85039"/>
    <w:rsid w:val="00A85091"/>
    <w:rsid w:val="00A857B4"/>
    <w:rsid w:val="00A85E01"/>
    <w:rsid w:val="00A86867"/>
    <w:rsid w:val="00A86D22"/>
    <w:rsid w:val="00A90F1A"/>
    <w:rsid w:val="00A92219"/>
    <w:rsid w:val="00A942B5"/>
    <w:rsid w:val="00A94B4E"/>
    <w:rsid w:val="00A959C5"/>
    <w:rsid w:val="00A9722A"/>
    <w:rsid w:val="00A97D3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6"/>
    <w:rsid w:val="00AE213B"/>
    <w:rsid w:val="00AE4351"/>
    <w:rsid w:val="00AE4996"/>
    <w:rsid w:val="00AE757B"/>
    <w:rsid w:val="00AF0EF9"/>
    <w:rsid w:val="00AF1387"/>
    <w:rsid w:val="00AF3270"/>
    <w:rsid w:val="00AF5A13"/>
    <w:rsid w:val="00AF5CDF"/>
    <w:rsid w:val="00AF6263"/>
    <w:rsid w:val="00B0165B"/>
    <w:rsid w:val="00B021D6"/>
    <w:rsid w:val="00B02204"/>
    <w:rsid w:val="00B0270C"/>
    <w:rsid w:val="00B0405F"/>
    <w:rsid w:val="00B04455"/>
    <w:rsid w:val="00B052BF"/>
    <w:rsid w:val="00B05BEE"/>
    <w:rsid w:val="00B06693"/>
    <w:rsid w:val="00B06CA0"/>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51C9E"/>
    <w:rsid w:val="00B53F60"/>
    <w:rsid w:val="00B5513C"/>
    <w:rsid w:val="00B57788"/>
    <w:rsid w:val="00B608DD"/>
    <w:rsid w:val="00B60977"/>
    <w:rsid w:val="00B62365"/>
    <w:rsid w:val="00B62391"/>
    <w:rsid w:val="00B6261D"/>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2B4F"/>
    <w:rsid w:val="00BB4ABA"/>
    <w:rsid w:val="00BB5311"/>
    <w:rsid w:val="00BB5685"/>
    <w:rsid w:val="00BB7290"/>
    <w:rsid w:val="00BC119E"/>
    <w:rsid w:val="00BC154B"/>
    <w:rsid w:val="00BC3B67"/>
    <w:rsid w:val="00BC55E0"/>
    <w:rsid w:val="00BD03CA"/>
    <w:rsid w:val="00BD0415"/>
    <w:rsid w:val="00BD139A"/>
    <w:rsid w:val="00BE1B49"/>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5CE8"/>
    <w:rsid w:val="00C065EB"/>
    <w:rsid w:val="00C06639"/>
    <w:rsid w:val="00C07C7C"/>
    <w:rsid w:val="00C1010E"/>
    <w:rsid w:val="00C13E52"/>
    <w:rsid w:val="00C141BC"/>
    <w:rsid w:val="00C14F4F"/>
    <w:rsid w:val="00C150B3"/>
    <w:rsid w:val="00C15A66"/>
    <w:rsid w:val="00C16A8B"/>
    <w:rsid w:val="00C2224B"/>
    <w:rsid w:val="00C23A54"/>
    <w:rsid w:val="00C23F18"/>
    <w:rsid w:val="00C24DF3"/>
    <w:rsid w:val="00C26235"/>
    <w:rsid w:val="00C31C2D"/>
    <w:rsid w:val="00C32194"/>
    <w:rsid w:val="00C323C6"/>
    <w:rsid w:val="00C325CC"/>
    <w:rsid w:val="00C33B78"/>
    <w:rsid w:val="00C33D92"/>
    <w:rsid w:val="00C341DF"/>
    <w:rsid w:val="00C37A51"/>
    <w:rsid w:val="00C44C03"/>
    <w:rsid w:val="00C44F02"/>
    <w:rsid w:val="00C45CF9"/>
    <w:rsid w:val="00C45F86"/>
    <w:rsid w:val="00C47C0E"/>
    <w:rsid w:val="00C517C8"/>
    <w:rsid w:val="00C52C6E"/>
    <w:rsid w:val="00C53935"/>
    <w:rsid w:val="00C5421E"/>
    <w:rsid w:val="00C54CC6"/>
    <w:rsid w:val="00C56246"/>
    <w:rsid w:val="00C5667C"/>
    <w:rsid w:val="00C56AF1"/>
    <w:rsid w:val="00C57B8D"/>
    <w:rsid w:val="00C627D5"/>
    <w:rsid w:val="00C664A8"/>
    <w:rsid w:val="00C67E36"/>
    <w:rsid w:val="00C7128A"/>
    <w:rsid w:val="00C71EF5"/>
    <w:rsid w:val="00C73625"/>
    <w:rsid w:val="00C7382A"/>
    <w:rsid w:val="00C75879"/>
    <w:rsid w:val="00C824EB"/>
    <w:rsid w:val="00C8277D"/>
    <w:rsid w:val="00C829F0"/>
    <w:rsid w:val="00C86D03"/>
    <w:rsid w:val="00C87DB7"/>
    <w:rsid w:val="00C90225"/>
    <w:rsid w:val="00C90B72"/>
    <w:rsid w:val="00C913A2"/>
    <w:rsid w:val="00C937EE"/>
    <w:rsid w:val="00C954F1"/>
    <w:rsid w:val="00C961C2"/>
    <w:rsid w:val="00C9625A"/>
    <w:rsid w:val="00C970AD"/>
    <w:rsid w:val="00C9723C"/>
    <w:rsid w:val="00C97489"/>
    <w:rsid w:val="00C97555"/>
    <w:rsid w:val="00C97E3C"/>
    <w:rsid w:val="00CA0669"/>
    <w:rsid w:val="00CA751A"/>
    <w:rsid w:val="00CB0963"/>
    <w:rsid w:val="00CB643D"/>
    <w:rsid w:val="00CB7375"/>
    <w:rsid w:val="00CC3DBA"/>
    <w:rsid w:val="00CC43F5"/>
    <w:rsid w:val="00CC5872"/>
    <w:rsid w:val="00CC5A46"/>
    <w:rsid w:val="00CC5A82"/>
    <w:rsid w:val="00CC64C9"/>
    <w:rsid w:val="00CC6F90"/>
    <w:rsid w:val="00CC718B"/>
    <w:rsid w:val="00CC7237"/>
    <w:rsid w:val="00CC7B5A"/>
    <w:rsid w:val="00CD0010"/>
    <w:rsid w:val="00CD08CA"/>
    <w:rsid w:val="00CD099D"/>
    <w:rsid w:val="00CD2627"/>
    <w:rsid w:val="00CD28D5"/>
    <w:rsid w:val="00CD29A7"/>
    <w:rsid w:val="00CD2A67"/>
    <w:rsid w:val="00CD3EE3"/>
    <w:rsid w:val="00CD5B57"/>
    <w:rsid w:val="00CD632D"/>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C5C"/>
    <w:rsid w:val="00CF49A8"/>
    <w:rsid w:val="00CF522E"/>
    <w:rsid w:val="00CF67D8"/>
    <w:rsid w:val="00D041A3"/>
    <w:rsid w:val="00D04673"/>
    <w:rsid w:val="00D04E4E"/>
    <w:rsid w:val="00D05879"/>
    <w:rsid w:val="00D05F97"/>
    <w:rsid w:val="00D125E2"/>
    <w:rsid w:val="00D1346E"/>
    <w:rsid w:val="00D135E3"/>
    <w:rsid w:val="00D152D4"/>
    <w:rsid w:val="00D2033A"/>
    <w:rsid w:val="00D204B2"/>
    <w:rsid w:val="00D20BD1"/>
    <w:rsid w:val="00D20C16"/>
    <w:rsid w:val="00D20C1E"/>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60D8C"/>
    <w:rsid w:val="00D61553"/>
    <w:rsid w:val="00D616FF"/>
    <w:rsid w:val="00D6262C"/>
    <w:rsid w:val="00D63841"/>
    <w:rsid w:val="00D6571A"/>
    <w:rsid w:val="00D658F5"/>
    <w:rsid w:val="00D6645D"/>
    <w:rsid w:val="00D67900"/>
    <w:rsid w:val="00D71BA8"/>
    <w:rsid w:val="00D72639"/>
    <w:rsid w:val="00D72749"/>
    <w:rsid w:val="00D740B4"/>
    <w:rsid w:val="00D763C0"/>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281B"/>
    <w:rsid w:val="00DE4FB3"/>
    <w:rsid w:val="00DE5E63"/>
    <w:rsid w:val="00DF00DA"/>
    <w:rsid w:val="00DF0F57"/>
    <w:rsid w:val="00DF12A5"/>
    <w:rsid w:val="00DF1E4B"/>
    <w:rsid w:val="00DF2879"/>
    <w:rsid w:val="00DF2A7E"/>
    <w:rsid w:val="00DF3908"/>
    <w:rsid w:val="00DF56BA"/>
    <w:rsid w:val="00DF679F"/>
    <w:rsid w:val="00E0031E"/>
    <w:rsid w:val="00E021C6"/>
    <w:rsid w:val="00E038F2"/>
    <w:rsid w:val="00E03A8E"/>
    <w:rsid w:val="00E04060"/>
    <w:rsid w:val="00E062E5"/>
    <w:rsid w:val="00E06A5F"/>
    <w:rsid w:val="00E07166"/>
    <w:rsid w:val="00E07975"/>
    <w:rsid w:val="00E07D8A"/>
    <w:rsid w:val="00E1013D"/>
    <w:rsid w:val="00E12714"/>
    <w:rsid w:val="00E12DDF"/>
    <w:rsid w:val="00E1646A"/>
    <w:rsid w:val="00E20364"/>
    <w:rsid w:val="00E20D4A"/>
    <w:rsid w:val="00E21404"/>
    <w:rsid w:val="00E23EBD"/>
    <w:rsid w:val="00E24DC2"/>
    <w:rsid w:val="00E25B20"/>
    <w:rsid w:val="00E25E3C"/>
    <w:rsid w:val="00E25F4B"/>
    <w:rsid w:val="00E31633"/>
    <w:rsid w:val="00E35ACC"/>
    <w:rsid w:val="00E36A85"/>
    <w:rsid w:val="00E37582"/>
    <w:rsid w:val="00E4033E"/>
    <w:rsid w:val="00E43C02"/>
    <w:rsid w:val="00E4451A"/>
    <w:rsid w:val="00E45F52"/>
    <w:rsid w:val="00E4698C"/>
    <w:rsid w:val="00E52758"/>
    <w:rsid w:val="00E53B30"/>
    <w:rsid w:val="00E541E1"/>
    <w:rsid w:val="00E56B01"/>
    <w:rsid w:val="00E579D8"/>
    <w:rsid w:val="00E61083"/>
    <w:rsid w:val="00E633A7"/>
    <w:rsid w:val="00E649C9"/>
    <w:rsid w:val="00E66888"/>
    <w:rsid w:val="00E6724F"/>
    <w:rsid w:val="00E7031B"/>
    <w:rsid w:val="00E70BFF"/>
    <w:rsid w:val="00E7113C"/>
    <w:rsid w:val="00E712E4"/>
    <w:rsid w:val="00E71BB5"/>
    <w:rsid w:val="00E73104"/>
    <w:rsid w:val="00E73679"/>
    <w:rsid w:val="00E74116"/>
    <w:rsid w:val="00E747CD"/>
    <w:rsid w:val="00E75537"/>
    <w:rsid w:val="00E75A73"/>
    <w:rsid w:val="00E771D0"/>
    <w:rsid w:val="00E80B67"/>
    <w:rsid w:val="00E828A7"/>
    <w:rsid w:val="00E8353F"/>
    <w:rsid w:val="00E841EA"/>
    <w:rsid w:val="00E868A8"/>
    <w:rsid w:val="00E86E31"/>
    <w:rsid w:val="00E87319"/>
    <w:rsid w:val="00E906E5"/>
    <w:rsid w:val="00E92E25"/>
    <w:rsid w:val="00E96862"/>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3078"/>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2ADF"/>
    <w:rsid w:val="00F032A0"/>
    <w:rsid w:val="00F045F5"/>
    <w:rsid w:val="00F0532D"/>
    <w:rsid w:val="00F06F6E"/>
    <w:rsid w:val="00F071A1"/>
    <w:rsid w:val="00F072A8"/>
    <w:rsid w:val="00F07641"/>
    <w:rsid w:val="00F1227D"/>
    <w:rsid w:val="00F144D1"/>
    <w:rsid w:val="00F14827"/>
    <w:rsid w:val="00F16600"/>
    <w:rsid w:val="00F17B69"/>
    <w:rsid w:val="00F20906"/>
    <w:rsid w:val="00F22C83"/>
    <w:rsid w:val="00F232A4"/>
    <w:rsid w:val="00F2333F"/>
    <w:rsid w:val="00F23DF3"/>
    <w:rsid w:val="00F24FE8"/>
    <w:rsid w:val="00F2548D"/>
    <w:rsid w:val="00F26969"/>
    <w:rsid w:val="00F26DD6"/>
    <w:rsid w:val="00F27AD5"/>
    <w:rsid w:val="00F3034C"/>
    <w:rsid w:val="00F33126"/>
    <w:rsid w:val="00F334F3"/>
    <w:rsid w:val="00F33B8C"/>
    <w:rsid w:val="00F34EB2"/>
    <w:rsid w:val="00F35E07"/>
    <w:rsid w:val="00F36035"/>
    <w:rsid w:val="00F3689E"/>
    <w:rsid w:val="00F37B25"/>
    <w:rsid w:val="00F37BC8"/>
    <w:rsid w:val="00F37D98"/>
    <w:rsid w:val="00F41A3E"/>
    <w:rsid w:val="00F43D2A"/>
    <w:rsid w:val="00F444D7"/>
    <w:rsid w:val="00F45ABF"/>
    <w:rsid w:val="00F47554"/>
    <w:rsid w:val="00F477BE"/>
    <w:rsid w:val="00F528AE"/>
    <w:rsid w:val="00F538CB"/>
    <w:rsid w:val="00F55CAA"/>
    <w:rsid w:val="00F57D1F"/>
    <w:rsid w:val="00F60DEB"/>
    <w:rsid w:val="00F61B81"/>
    <w:rsid w:val="00F61BAD"/>
    <w:rsid w:val="00F638C3"/>
    <w:rsid w:val="00F639FD"/>
    <w:rsid w:val="00F64312"/>
    <w:rsid w:val="00F66ACD"/>
    <w:rsid w:val="00F67686"/>
    <w:rsid w:val="00F72642"/>
    <w:rsid w:val="00F74210"/>
    <w:rsid w:val="00F74551"/>
    <w:rsid w:val="00F74731"/>
    <w:rsid w:val="00F74CBC"/>
    <w:rsid w:val="00F74D3F"/>
    <w:rsid w:val="00F758ED"/>
    <w:rsid w:val="00F768EF"/>
    <w:rsid w:val="00F7700B"/>
    <w:rsid w:val="00F80268"/>
    <w:rsid w:val="00F825B6"/>
    <w:rsid w:val="00F83912"/>
    <w:rsid w:val="00F83CAC"/>
    <w:rsid w:val="00F84ADE"/>
    <w:rsid w:val="00F85489"/>
    <w:rsid w:val="00F85936"/>
    <w:rsid w:val="00F92172"/>
    <w:rsid w:val="00F92314"/>
    <w:rsid w:val="00F9266C"/>
    <w:rsid w:val="00F92E38"/>
    <w:rsid w:val="00F937E0"/>
    <w:rsid w:val="00F9557B"/>
    <w:rsid w:val="00F956C6"/>
    <w:rsid w:val="00FA0381"/>
    <w:rsid w:val="00FA3D7B"/>
    <w:rsid w:val="00FB2CBA"/>
    <w:rsid w:val="00FB2D7D"/>
    <w:rsid w:val="00FB3235"/>
    <w:rsid w:val="00FB329E"/>
    <w:rsid w:val="00FB33DF"/>
    <w:rsid w:val="00FB39A1"/>
    <w:rsid w:val="00FB43FC"/>
    <w:rsid w:val="00FB4FE0"/>
    <w:rsid w:val="00FB5006"/>
    <w:rsid w:val="00FB75C5"/>
    <w:rsid w:val="00FC3C6F"/>
    <w:rsid w:val="00FC50FA"/>
    <w:rsid w:val="00FC62DB"/>
    <w:rsid w:val="00FC6A35"/>
    <w:rsid w:val="00FC72F5"/>
    <w:rsid w:val="00FC770B"/>
    <w:rsid w:val="00FC7C57"/>
    <w:rsid w:val="00FD0B01"/>
    <w:rsid w:val="00FD16A2"/>
    <w:rsid w:val="00FD1C5D"/>
    <w:rsid w:val="00FD3200"/>
    <w:rsid w:val="00FD3768"/>
    <w:rsid w:val="00FD494D"/>
    <w:rsid w:val="00FD4B9A"/>
    <w:rsid w:val="00FD7CF1"/>
    <w:rsid w:val="00FE0262"/>
    <w:rsid w:val="00FE04DE"/>
    <w:rsid w:val="00FE0EC0"/>
    <w:rsid w:val="00FE2309"/>
    <w:rsid w:val="00FE260A"/>
    <w:rsid w:val="00FE29A4"/>
    <w:rsid w:val="00FE2EBF"/>
    <w:rsid w:val="00FE311C"/>
    <w:rsid w:val="00FE614D"/>
    <w:rsid w:val="00FE6DDF"/>
    <w:rsid w:val="00FE7301"/>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UnresolvedMention1">
    <w:name w:val="Unresolved Mention1"/>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image" Target="media/image3.jpeg"/><Relationship Id="rId26" Type="http://schemas.openxmlformats.org/officeDocument/2006/relationships/image" Target="media/image9.jpeg"/><Relationship Id="rId39" Type="http://schemas.openxmlformats.org/officeDocument/2006/relationships/hyperlink" Target="https://eur-lex.europa.eu/legal-content/EN/TXT/HTML/?uri=CELEX:32016R0631&amp;from=EN" TargetMode="External"/><Relationship Id="rId21" Type="http://schemas.openxmlformats.org/officeDocument/2006/relationships/image" Target="media/image6.png"/><Relationship Id="rId34" Type="http://schemas.openxmlformats.org/officeDocument/2006/relationships/image" Target="media/image16.jpeg"/><Relationship Id="rId42" Type="http://schemas.openxmlformats.org/officeDocument/2006/relationships/hyperlink" Target="https://eur-lex.europa.eu/legal-content/EN/AUTO/?uri=OJ:L:2012:315:TOC" TargetMode="External"/><Relationship Id="rId47" Type="http://schemas.openxmlformats.org/officeDocument/2006/relationships/hyperlink" Target="https://eur-lex.europa.eu/legal-content/EN/TXT/HTML/?uri=CELEX:32016R0631&amp;from=EN"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image" Target="media/image12.jpeg"/><Relationship Id="rId11" Type="http://schemas.openxmlformats.org/officeDocument/2006/relationships/hyperlink" Target="https://eur-lex.europa.eu/legal-content/EN/TXT/HTML/?uri=CELEX:32016R0631&amp;from=EN" TargetMode="External"/><Relationship Id="rId24" Type="http://schemas.openxmlformats.org/officeDocument/2006/relationships/image" Target="media/image7.png"/><Relationship Id="rId32" Type="http://schemas.openxmlformats.org/officeDocument/2006/relationships/image" Target="media/image15.emf"/><Relationship Id="rId37" Type="http://schemas.openxmlformats.org/officeDocument/2006/relationships/hyperlink" Target="https://eur-lex.europa.eu/legal-content/EN/TXT/HTML/?uri=CELEX:32016R0631&amp;from=EN" TargetMode="External"/><Relationship Id="rId40" Type="http://schemas.openxmlformats.org/officeDocument/2006/relationships/hyperlink" Target="https://eur-lex.europa.eu/legal-content/EN/TXT/?uri=OJ:L:2019:158:TOC" TargetMode="External"/><Relationship Id="rId45" Type="http://schemas.openxmlformats.org/officeDocument/2006/relationships/hyperlink" Target="https://eur-lex.europa.eu/legal-content/EN/TXT/HTML/?uri=CELEX:32016R0631&amp;from=EN" TargetMode="External"/><Relationship Id="rId53" Type="http://schemas.openxmlformats.org/officeDocument/2006/relationships/footer" Target="footer1.xml"/><Relationship Id="rId58" Type="http://schemas.openxmlformats.org/officeDocument/2006/relationships/customXml" Target="../customXml/item4.xml"/><Relationship Id="rId5" Type="http://schemas.openxmlformats.org/officeDocument/2006/relationships/webSettings" Target="webSettings.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 Id="rId14" Type="http://schemas.openxmlformats.org/officeDocument/2006/relationships/image" Target="media/image1.png"/><Relationship Id="rId22" Type="http://schemas.openxmlformats.org/officeDocument/2006/relationships/oleObject" Target="embeddings/oleObject3.bin"/><Relationship Id="rId27" Type="http://schemas.openxmlformats.org/officeDocument/2006/relationships/image" Target="media/image10.emf"/><Relationship Id="rId30" Type="http://schemas.openxmlformats.org/officeDocument/2006/relationships/image" Target="media/image13.jpeg"/><Relationship Id="rId35" Type="http://schemas.openxmlformats.org/officeDocument/2006/relationships/image" Target="media/image17.emf"/><Relationship Id="rId43" Type="http://schemas.openxmlformats.org/officeDocument/2006/relationships/hyperlink" Target="https://eur-lex.europa.eu/legal-content/EN/TXT/HTML/?uri=CELEX:32016R0631&amp;from=EN" TargetMode="External"/><Relationship Id="rId48" Type="http://schemas.openxmlformats.org/officeDocument/2006/relationships/hyperlink" Target="https://eur-lex.europa.eu/legal-content/EN/AUTO/?uri=OJ:L:2008:218:TOC" TargetMode="External"/><Relationship Id="rId56" Type="http://schemas.openxmlformats.org/officeDocument/2006/relationships/customXml" Target="../customXml/item2.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TXT/HTML/?uri=CELEX:32016R0631&amp;from=EN" TargetMode="External"/><Relationship Id="rId3" Type="http://schemas.openxmlformats.org/officeDocument/2006/relationships/styles" Target="styles.xml"/><Relationship Id="rId12" Type="http://schemas.openxmlformats.org/officeDocument/2006/relationships/hyperlink" Target="https://eur-lex.europa.eu/legal-content/EN/TXT/HTML/?uri=CELEX:32016R0631&amp;from=EN" TargetMode="External"/><Relationship Id="rId17" Type="http://schemas.openxmlformats.org/officeDocument/2006/relationships/oleObject" Target="embeddings/oleObject2.bin"/><Relationship Id="rId25" Type="http://schemas.openxmlformats.org/officeDocument/2006/relationships/image" Target="media/image8.png"/><Relationship Id="rId33" Type="http://schemas.openxmlformats.org/officeDocument/2006/relationships/oleObject" Target="embeddings/Microsoft_Visio_2003-2010_Drawing.vsd"/><Relationship Id="rId38" Type="http://schemas.openxmlformats.org/officeDocument/2006/relationships/hyperlink" Target="https://eur-lex.europa.eu/legal-content/EN/TXT/?uri=OJ:L:2019:158:TOC" TargetMode="External"/><Relationship Id="rId46" Type="http://schemas.openxmlformats.org/officeDocument/2006/relationships/hyperlink" Target="https://eur-lex.europa.eu/legal-content/EN/AUTO/?uri=OJ:L:2013:163:TOC" TargetMode="External"/><Relationship Id="rId20" Type="http://schemas.openxmlformats.org/officeDocument/2006/relationships/image" Target="media/image5.jpeg"/><Relationship Id="rId41" Type="http://schemas.openxmlformats.org/officeDocument/2006/relationships/hyperlink" Target="https://eur-lex.europa.eu/legal-content/EN/TXT/HTML/?uri=CELEX:32016R0631&amp;from=EN"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oleObject" Target="embeddings/oleObject4.bin"/><Relationship Id="rId28" Type="http://schemas.openxmlformats.org/officeDocument/2006/relationships/image" Target="media/image11.jpeg"/><Relationship Id="rId36" Type="http://schemas.openxmlformats.org/officeDocument/2006/relationships/image" Target="media/image18.jpeg"/><Relationship Id="rId49" Type="http://schemas.openxmlformats.org/officeDocument/2006/relationships/hyperlink" Target="https://eur-lex.europa.eu/legal-content/EN/TXT/HTML/?uri=CELEX:32016R0631&amp;from=EN" TargetMode="External"/><Relationship Id="rId57" Type="http://schemas.openxmlformats.org/officeDocument/2006/relationships/customXml" Target="../customXml/item3.xml"/><Relationship Id="rId10" Type="http://schemas.openxmlformats.org/officeDocument/2006/relationships/hyperlink" Target="https://eur-lex.europa.eu/legal-content/EN/TXT/HTML/?uri=CELEX:32016R0631&amp;from=EN" TargetMode="External"/><Relationship Id="rId31" Type="http://schemas.openxmlformats.org/officeDocument/2006/relationships/image" Target="media/image14.jpeg"/><Relationship Id="rId44" Type="http://schemas.openxmlformats.org/officeDocument/2006/relationships/hyperlink" Target="https://eur-lex.europa.eu/legal-content/EN/AUTO/?uri=OJ:L:2015:197:TOC" TargetMode="External"/><Relationship Id="rId52"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Document_x0020_Type xmlns="a5ff7179-4526-4e31-84f3-1e5086ece008" xsi:nil="true"/>
    <Chapter xmlns="a5ff7179-4526-4e31-84f3-1e5086ece008">Executive Summary</Chapter>
    <MMR_x0020_version xmlns="a5ff7179-4526-4e31-84f3-1e5086ece008" xsi:nil="true"/>
  </documentManagement>
</p:properties>
</file>

<file path=customXml/itemProps1.xml><?xml version="1.0" encoding="utf-8"?>
<ds:datastoreItem xmlns:ds="http://schemas.openxmlformats.org/officeDocument/2006/customXml" ds:itemID="{8490CC17-A474-43E5-AF91-E318D0363BA9}">
  <ds:schemaRefs>
    <ds:schemaRef ds:uri="http://schemas.openxmlformats.org/officeDocument/2006/bibliography"/>
  </ds:schemaRefs>
</ds:datastoreItem>
</file>

<file path=customXml/itemProps2.xml><?xml version="1.0" encoding="utf-8"?>
<ds:datastoreItem xmlns:ds="http://schemas.openxmlformats.org/officeDocument/2006/customXml" ds:itemID="{5BA52A01-544A-499F-B04D-56DAAB5AA447}"/>
</file>

<file path=customXml/itemProps3.xml><?xml version="1.0" encoding="utf-8"?>
<ds:datastoreItem xmlns:ds="http://schemas.openxmlformats.org/officeDocument/2006/customXml" ds:itemID="{DE4E920A-A5D6-4D80-85D6-73F7B4C65C3E}"/>
</file>

<file path=customXml/itemProps4.xml><?xml version="1.0" encoding="utf-8"?>
<ds:datastoreItem xmlns:ds="http://schemas.openxmlformats.org/officeDocument/2006/customXml" ds:itemID="{F79CA352-6989-4CA6-B97C-0322FD89F7A6}"/>
</file>

<file path=docProps/app.xml><?xml version="1.0" encoding="utf-8"?>
<Properties xmlns="http://schemas.openxmlformats.org/officeDocument/2006/extended-properties" xmlns:vt="http://schemas.openxmlformats.org/officeDocument/2006/docPropsVTypes">
  <Template>Normal</Template>
  <TotalTime>0</TotalTime>
  <Pages>16</Pages>
  <Words>43741</Words>
  <Characters>249329</Characters>
  <Application>Microsoft Office Word</Application>
  <DocSecurity>0</DocSecurity>
  <Lines>2077</Lines>
  <Paragraphs>584</Paragraphs>
  <ScaleCrop>false</ScaleCrop>
  <Company/>
  <LinksUpToDate>false</LinksUpToDate>
  <CharactersWithSpaces>292486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2023-09-25T13:52:00Z</dcterms:created>
  <dcterms:modified xsi:type="dcterms:W3CDTF">2023-09-25T13:52:00Z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0x01010043E53488C602EA48B779D6F9D1672068</vt:lpwstr>
  </property>
</Properties>
</file>